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777CF" w14:textId="070E85A7" w:rsidR="00507408" w:rsidRPr="00507408" w:rsidRDefault="00505C9A" w:rsidP="00507408">
      <w:pPr>
        <w:tabs>
          <w:tab w:val="left" w:pos="1985"/>
        </w:tabs>
        <w:spacing w:after="0"/>
        <w:ind w:left="0" w:firstLine="0"/>
        <w:rPr>
          <w:rFonts w:ascii="Arial" w:hAnsi="Arial" w:cs="Arial"/>
          <w:b/>
          <w:bCs/>
          <w:sz w:val="28"/>
          <w:lang w:val="en-US"/>
        </w:rPr>
      </w:pPr>
      <w:r>
        <w:rPr>
          <w:rFonts w:ascii="Arial" w:hAnsi="Arial" w:cs="Arial"/>
          <w:b/>
          <w:bCs/>
          <w:sz w:val="28"/>
          <w:lang w:val="en-US"/>
        </w:rPr>
        <w:t>3GPP TSG RAN WG1 #</w:t>
      </w:r>
      <w:r w:rsidR="00BC3D28">
        <w:rPr>
          <w:rFonts w:ascii="Arial" w:hAnsi="Arial" w:cs="Arial"/>
          <w:b/>
          <w:bCs/>
          <w:sz w:val="28"/>
          <w:lang w:val="en-US"/>
        </w:rPr>
        <w:t>104</w:t>
      </w:r>
      <w:r>
        <w:rPr>
          <w:rFonts w:ascii="Arial" w:hAnsi="Arial" w:cs="Arial"/>
          <w:b/>
          <w:bCs/>
          <w:sz w:val="28"/>
          <w:lang w:val="en-US"/>
        </w:rPr>
        <w:t>-e</w:t>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t>R1-</w:t>
      </w:r>
      <w:r w:rsidR="00CF4C18" w:rsidRPr="00CF4C18">
        <w:t xml:space="preserve"> </w:t>
      </w:r>
      <w:r w:rsidR="00CF4C18" w:rsidRPr="00CF4C18">
        <w:rPr>
          <w:rFonts w:ascii="Arial" w:hAnsi="Arial" w:cs="Arial"/>
          <w:b/>
          <w:bCs/>
          <w:sz w:val="28"/>
          <w:lang w:val="en-US"/>
        </w:rPr>
        <w:t>2100898</w:t>
      </w:r>
    </w:p>
    <w:p w14:paraId="36BC0A7A" w14:textId="77777777" w:rsidR="00BC3D28" w:rsidRPr="009513AC" w:rsidRDefault="00BC3D28" w:rsidP="00CF4C18">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e-Meeting, January 25</w:t>
      </w:r>
      <w:r w:rsidRPr="00C47877">
        <w:rPr>
          <w:rFonts w:ascii="Arial" w:hAnsi="Arial" w:cs="Arial"/>
          <w:b/>
          <w:bCs/>
          <w:sz w:val="28"/>
          <w:vertAlign w:val="superscript"/>
          <w:lang w:eastAsia="ja-JP"/>
        </w:rPr>
        <w:t>th</w:t>
      </w:r>
      <w:r>
        <w:rPr>
          <w:rFonts w:ascii="Arial" w:hAnsi="Arial" w:cs="Arial"/>
          <w:b/>
          <w:bCs/>
          <w:sz w:val="28"/>
          <w:lang w:eastAsia="ja-JP"/>
        </w:rPr>
        <w:t xml:space="preserve"> – February 5</w:t>
      </w:r>
      <w:r w:rsidRPr="00C47877">
        <w:rPr>
          <w:rFonts w:ascii="Arial" w:hAnsi="Arial" w:cs="Arial"/>
          <w:b/>
          <w:bCs/>
          <w:sz w:val="28"/>
          <w:vertAlign w:val="superscript"/>
          <w:lang w:eastAsia="ja-JP"/>
        </w:rPr>
        <w:t>th</w:t>
      </w:r>
      <w:r>
        <w:rPr>
          <w:rFonts w:ascii="Arial" w:hAnsi="Arial" w:cs="Arial"/>
          <w:b/>
          <w:bCs/>
          <w:sz w:val="28"/>
          <w:lang w:eastAsia="ja-JP"/>
        </w:rPr>
        <w:t>, 2021</w:t>
      </w:r>
    </w:p>
    <w:p w14:paraId="1DA2E8F8" w14:textId="62A4306E"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05C9A">
        <w:rPr>
          <w:rFonts w:ascii="Arial" w:eastAsia="맑은 고딕" w:hAnsi="Arial"/>
          <w:sz w:val="24"/>
          <w:lang w:val="en-US" w:eastAsia="ko-KR"/>
        </w:rPr>
        <w:t>7.2.5</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405EEF85"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05C9A" w:rsidRPr="00505C9A">
        <w:rPr>
          <w:rFonts w:ascii="Arial" w:hAnsi="Arial"/>
          <w:sz w:val="24"/>
        </w:rPr>
        <w:t>PHR issues related to URLLC/IIOT WI</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2D4AF0B4" w14:textId="34C50DF9" w:rsidR="00505C9A" w:rsidRDefault="00E82A12" w:rsidP="00B44B53">
      <w:pPr>
        <w:pStyle w:val="Doc"/>
        <w:ind w:firstLineChars="0" w:firstLine="0"/>
      </w:pPr>
      <w:r>
        <w:t>I</w:t>
      </w:r>
      <w:r w:rsidR="00701089">
        <w:t>n this contri</w:t>
      </w:r>
      <w:r w:rsidR="00507408">
        <w:t>bution, we provide our view on the remaining issue</w:t>
      </w:r>
      <w:r w:rsidR="00701089">
        <w:t xml:space="preserve"> on </w:t>
      </w:r>
      <w:r w:rsidR="00505C9A">
        <w:t>power headroom reporting for NR URLLC.</w:t>
      </w:r>
    </w:p>
    <w:p w14:paraId="6DB7A8A5" w14:textId="7AF19F81" w:rsidR="005A7B52" w:rsidRDefault="00E53C95" w:rsidP="005D5533">
      <w:pPr>
        <w:pStyle w:val="10"/>
      </w:pPr>
      <w:r>
        <w:t>PHR handling with</w:t>
      </w:r>
      <w:r w:rsidR="00890EBC">
        <w:rPr>
          <w:rFonts w:hint="eastAsia"/>
        </w:rPr>
        <w:t xml:space="preserve"> multiple configured grant</w:t>
      </w:r>
    </w:p>
    <w:p w14:paraId="2C874788" w14:textId="5F25F18A" w:rsidR="005D5533" w:rsidRPr="005D5533" w:rsidRDefault="005D5533" w:rsidP="005D5533">
      <w:pPr>
        <w:pStyle w:val="10"/>
        <w:numPr>
          <w:ilvl w:val="1"/>
          <w:numId w:val="1"/>
        </w:numPr>
      </w:pPr>
      <w:r>
        <w:rPr>
          <w:rFonts w:hint="eastAsia"/>
        </w:rPr>
        <w:t>Discussion</w:t>
      </w:r>
    </w:p>
    <w:p w14:paraId="15D21145" w14:textId="4170D2BF" w:rsidR="00505C9A" w:rsidRDefault="00505C9A" w:rsidP="00644B2E">
      <w:pPr>
        <w:pStyle w:val="Doc"/>
        <w:rPr>
          <w:rFonts w:eastAsiaTheme="minorEastAsia"/>
          <w:lang w:val="en-GB"/>
        </w:rPr>
      </w:pPr>
      <w:r>
        <w:rPr>
          <w:rFonts w:eastAsiaTheme="minorEastAsia"/>
          <w:lang w:val="en-GB"/>
        </w:rPr>
        <w:t xml:space="preserve">In the last three meetings, </w:t>
      </w:r>
      <w:r>
        <w:rPr>
          <w:rFonts w:eastAsiaTheme="minorEastAsia" w:hint="eastAsia"/>
          <w:lang w:val="en-GB"/>
        </w:rPr>
        <w:t>It has been discussed w</w:t>
      </w:r>
      <w:r w:rsidR="00897222">
        <w:rPr>
          <w:rFonts w:eastAsiaTheme="minorEastAsia" w:hint="eastAsia"/>
          <w:lang w:val="en-GB"/>
        </w:rPr>
        <w:t xml:space="preserve">hat the current UE behavior is. </w:t>
      </w:r>
      <w:r w:rsidR="00897222">
        <w:rPr>
          <w:rFonts w:eastAsiaTheme="minorEastAsia"/>
          <w:lang w:val="en-GB"/>
        </w:rPr>
        <w:t xml:space="preserve">Since configured grant can be skipped at UE side as default, it seems ambiguous how UE calculates PHR value when related CG PUSCH is cancelled. </w:t>
      </w:r>
      <w:r w:rsidR="00644B2E">
        <w:rPr>
          <w:rFonts w:eastAsiaTheme="minorEastAsia"/>
          <w:lang w:val="en-GB"/>
        </w:rPr>
        <w:t xml:space="preserve">Based on RAN2#103bis Agreement and related RAN1 CR on TS 38.213 (R1-1903743), it is clear that PHR for CG PUSCH can be calculated as actual transmission. Specifically, once a CG PUSCH is configured to transmit before PHR calculation timing specified in TS 38.213, PHR for the CG PUSCH is based on configured CG PUSCH even if CG PUSCH is not actually transmitted (skipped). </w:t>
      </w:r>
    </w:p>
    <w:tbl>
      <w:tblPr>
        <w:tblStyle w:val="a7"/>
        <w:tblW w:w="0" w:type="auto"/>
        <w:tblLook w:val="04A0" w:firstRow="1" w:lastRow="0" w:firstColumn="1" w:lastColumn="0" w:noHBand="0" w:noVBand="1"/>
      </w:tblPr>
      <w:tblGrid>
        <w:gridCol w:w="9628"/>
      </w:tblGrid>
      <w:tr w:rsidR="00C45871" w14:paraId="3EBCB4B5" w14:textId="77777777" w:rsidTr="00C45871">
        <w:tc>
          <w:tcPr>
            <w:tcW w:w="9628" w:type="dxa"/>
          </w:tcPr>
          <w:p w14:paraId="70E9BC7C" w14:textId="77777777" w:rsidR="00C45871" w:rsidRPr="00C45871" w:rsidRDefault="00C45871" w:rsidP="00644B2E">
            <w:pPr>
              <w:pStyle w:val="Doc"/>
              <w:ind w:firstLineChars="0" w:firstLine="0"/>
              <w:rPr>
                <w:rFonts w:eastAsiaTheme="minorEastAsia"/>
                <w:lang w:val="en-GB"/>
              </w:rPr>
            </w:pPr>
            <w:r w:rsidRPr="00644B2E">
              <w:rPr>
                <w:rFonts w:eastAsiaTheme="minorEastAsia"/>
                <w:b/>
                <w:lang w:val="en-GB"/>
              </w:rPr>
              <w:t xml:space="preserve">RAN2#103bis </w:t>
            </w:r>
            <w:r w:rsidRPr="00644B2E">
              <w:rPr>
                <w:rFonts w:eastAsiaTheme="minorEastAsia"/>
                <w:b/>
                <w:highlight w:val="green"/>
                <w:lang w:val="en-GB"/>
              </w:rPr>
              <w:t>Agreements</w:t>
            </w:r>
            <w:r w:rsidRPr="00C45871">
              <w:rPr>
                <w:rFonts w:eastAsiaTheme="minorEastAsia"/>
                <w:lang w:val="en-GB"/>
              </w:rPr>
              <w:t>:</w:t>
            </w:r>
          </w:p>
          <w:p w14:paraId="6FE4FCA2" w14:textId="3A41FD1F" w:rsidR="00C45871" w:rsidRDefault="00C45871" w:rsidP="00644B2E">
            <w:pPr>
              <w:pStyle w:val="Doc"/>
              <w:rPr>
                <w:rFonts w:eastAsiaTheme="minorEastAsia"/>
                <w:lang w:val="en-GB"/>
              </w:rPr>
            </w:pPr>
            <w:r w:rsidRPr="00C45871">
              <w:rPr>
                <w:rFonts w:eastAsiaTheme="minorEastAsia"/>
                <w:lang w:val="en-GB"/>
              </w:rPr>
              <w:t>1. At the time of determination of PH value for a serving cell, the UE MAC assumes real transmissions for all cells with grant even if any grant is skipped.</w:t>
            </w:r>
          </w:p>
        </w:tc>
      </w:tr>
    </w:tbl>
    <w:p w14:paraId="4464AD95" w14:textId="77777777" w:rsidR="00505C9A" w:rsidRDefault="00505C9A" w:rsidP="001554E1">
      <w:pPr>
        <w:pStyle w:val="Doc"/>
        <w:rPr>
          <w:rFonts w:eastAsiaTheme="minorEastAsia"/>
          <w:lang w:val="en-GB"/>
        </w:rPr>
      </w:pPr>
    </w:p>
    <w:p w14:paraId="728A545A" w14:textId="29D56536" w:rsidR="00E938D7" w:rsidRDefault="00644B2E" w:rsidP="00E938D7">
      <w:pPr>
        <w:pStyle w:val="Doc"/>
        <w:rPr>
          <w:rFonts w:eastAsiaTheme="minorEastAsia"/>
          <w:lang w:val="en-GB"/>
        </w:rPr>
      </w:pPr>
      <w:r>
        <w:rPr>
          <w:rFonts w:eastAsiaTheme="minorEastAsia" w:hint="eastAsia"/>
          <w:lang w:val="en-GB"/>
        </w:rPr>
        <w:t xml:space="preserve">Current specification only consider non-overlapped PUSCH resource since there is no overlapped UL grant in Rel-15. </w:t>
      </w:r>
      <w:r>
        <w:rPr>
          <w:rFonts w:eastAsiaTheme="minorEastAsia"/>
          <w:lang w:val="en-GB"/>
        </w:rPr>
        <w:t xml:space="preserve">In Rel-16, UE can be configured </w:t>
      </w:r>
      <w:r w:rsidR="00E938D7">
        <w:rPr>
          <w:rFonts w:eastAsiaTheme="minorEastAsia"/>
          <w:lang w:val="en-GB"/>
        </w:rPr>
        <w:t xml:space="preserve">with multiple CG configurations. </w:t>
      </w:r>
      <w:r w:rsidR="00E938D7" w:rsidRPr="009F1164">
        <w:rPr>
          <w:rFonts w:eastAsiaTheme="minorEastAsia"/>
          <w:lang w:val="en-GB"/>
        </w:rPr>
        <w:t xml:space="preserve">When multiple CG configurations are configured, </w:t>
      </w:r>
      <w:r w:rsidR="00E938D7">
        <w:rPr>
          <w:rFonts w:eastAsiaTheme="minorEastAsia"/>
          <w:lang w:val="en-GB"/>
        </w:rPr>
        <w:t xml:space="preserve">they can be overlapped each other to </w:t>
      </w:r>
      <w:r w:rsidR="00993458">
        <w:rPr>
          <w:rFonts w:eastAsiaTheme="minorEastAsia"/>
          <w:lang w:val="en-GB"/>
        </w:rPr>
        <w:t>support different services</w:t>
      </w:r>
      <w:r w:rsidR="00E938D7">
        <w:rPr>
          <w:rFonts w:eastAsiaTheme="minorEastAsia"/>
          <w:lang w:val="en-GB"/>
        </w:rPr>
        <w:t xml:space="preserve">. Based on the above observation, when CG PUSCH is configured to transmit, UE would take the CG PUSCH transmission into account for PHR calculation regardless of whether it is actually transmitted or not. However, it is not specified yet how UE choose one PUSCH resource for PHR calculation among overlapped CG </w:t>
      </w:r>
      <w:r w:rsidR="00BC41D4">
        <w:rPr>
          <w:rFonts w:eastAsiaTheme="minorEastAsia"/>
          <w:lang w:val="en-GB"/>
        </w:rPr>
        <w:t>PUSCH having same starting symbol</w:t>
      </w:r>
      <w:r w:rsidR="00E938D7">
        <w:rPr>
          <w:rFonts w:eastAsiaTheme="minorEastAsia"/>
          <w:lang w:val="en-GB"/>
        </w:rPr>
        <w:t xml:space="preserve">. </w:t>
      </w:r>
    </w:p>
    <w:p w14:paraId="44BA339A" w14:textId="64AA686F" w:rsidR="00E938D7" w:rsidRDefault="00E938D7" w:rsidP="001554E1">
      <w:pPr>
        <w:pStyle w:val="Doc"/>
        <w:rPr>
          <w:rFonts w:eastAsiaTheme="minorEastAsia"/>
          <w:lang w:val="en-GB"/>
        </w:rPr>
      </w:pPr>
      <w:r>
        <w:rPr>
          <w:rFonts w:eastAsiaTheme="minorEastAsia"/>
          <w:lang w:val="en-GB"/>
        </w:rPr>
        <w:t>T</w:t>
      </w:r>
      <w:r>
        <w:rPr>
          <w:rFonts w:eastAsiaTheme="minorEastAsia" w:hint="eastAsia"/>
          <w:lang w:val="en-GB"/>
        </w:rPr>
        <w:t xml:space="preserve">he </w:t>
      </w:r>
      <w:r>
        <w:rPr>
          <w:rFonts w:eastAsiaTheme="minorEastAsia"/>
          <w:lang w:val="en-GB"/>
        </w:rPr>
        <w:t xml:space="preserve">ambiguity become </w:t>
      </w:r>
      <w:r w:rsidR="00217798" w:rsidRPr="00217798">
        <w:rPr>
          <w:rFonts w:eastAsiaTheme="minorEastAsia"/>
          <w:lang w:val="en-GB"/>
        </w:rPr>
        <w:t xml:space="preserve">obvious </w:t>
      </w:r>
      <w:r>
        <w:rPr>
          <w:rFonts w:eastAsiaTheme="minorEastAsia"/>
          <w:lang w:val="en-GB"/>
        </w:rPr>
        <w:t xml:space="preserve">when PUSCH carries multiple PHR values from different cells. </w:t>
      </w:r>
      <w:r w:rsidR="00CE16C8">
        <w:rPr>
          <w:rFonts w:eastAsiaTheme="minorEastAsia"/>
          <w:lang w:val="en-GB"/>
        </w:rPr>
        <w:t>If CG PUSCH carries PHR itself, there could be no ambiguity. However, if a PUSCH in a cell carries PHR for other cell,</w:t>
      </w:r>
      <w:r>
        <w:rPr>
          <w:rFonts w:eastAsiaTheme="minorEastAsia"/>
          <w:lang w:val="en-GB"/>
        </w:rPr>
        <w:t xml:space="preserve"> and if there are overlapped multiple CG PUSCHs</w:t>
      </w:r>
      <w:r w:rsidR="00993458">
        <w:rPr>
          <w:rFonts w:eastAsiaTheme="minorEastAsia"/>
          <w:lang w:val="en-GB"/>
        </w:rPr>
        <w:t xml:space="preserve"> with same starting symbol</w:t>
      </w:r>
      <w:r>
        <w:rPr>
          <w:rFonts w:eastAsiaTheme="minorEastAsia"/>
          <w:lang w:val="en-GB"/>
        </w:rPr>
        <w:t xml:space="preserve">, </w:t>
      </w:r>
      <w:r w:rsidR="00217798">
        <w:rPr>
          <w:rFonts w:eastAsiaTheme="minorEastAsia"/>
          <w:lang w:val="en-GB"/>
        </w:rPr>
        <w:t>it is necessary to specify which PUSCH would be involved in PHR calculation</w:t>
      </w:r>
      <w:r w:rsidR="00CE16C8">
        <w:rPr>
          <w:rFonts w:eastAsiaTheme="minorEastAsia" w:hint="eastAsia"/>
          <w:lang w:val="en-GB"/>
        </w:rPr>
        <w:t xml:space="preserve">. </w:t>
      </w:r>
    </w:p>
    <w:p w14:paraId="3D2AF94A" w14:textId="1C71841E" w:rsidR="00217798" w:rsidRDefault="001923C9" w:rsidP="0002742D">
      <w:pPr>
        <w:pStyle w:val="Doc"/>
        <w:rPr>
          <w:rFonts w:eastAsiaTheme="minorEastAsia"/>
          <w:lang w:val="en-GB"/>
        </w:rPr>
      </w:pPr>
      <w:r>
        <w:rPr>
          <w:rFonts w:eastAsiaTheme="minorEastAsia" w:hint="eastAsia"/>
          <w:lang w:val="en-GB"/>
        </w:rPr>
        <w:lastRenderedPageBreak/>
        <w:t xml:space="preserve">In our </w:t>
      </w:r>
      <w:r>
        <w:rPr>
          <w:rFonts w:eastAsiaTheme="minorEastAsia"/>
          <w:lang w:val="en-GB"/>
        </w:rPr>
        <w:t>perspective</w:t>
      </w:r>
      <w:r>
        <w:rPr>
          <w:rFonts w:eastAsiaTheme="minorEastAsia" w:hint="eastAsia"/>
          <w:lang w:val="en-GB"/>
        </w:rPr>
        <w:t>,</w:t>
      </w:r>
      <w:r>
        <w:rPr>
          <w:rFonts w:eastAsiaTheme="minorEastAsia"/>
          <w:lang w:val="en-GB"/>
        </w:rPr>
        <w:t xml:space="preserve"> to remove this ambiguity as simple as possible, we would like to specify simple rule to choose one CG among overlapped CGs for PHR calculation. For example, UE can choose higher priority CG and/or lowest configuration index if there are two or more higher priority CG PUSCHs. Alternatively </w:t>
      </w:r>
      <w:r w:rsidRPr="001923C9">
        <w:rPr>
          <w:rFonts w:eastAsiaTheme="minorEastAsia"/>
          <w:lang w:val="en-GB"/>
        </w:rPr>
        <w:t>UE</w:t>
      </w:r>
      <w:r>
        <w:rPr>
          <w:rFonts w:eastAsiaTheme="minorEastAsia"/>
          <w:lang w:val="en-GB"/>
        </w:rPr>
        <w:t xml:space="preserve"> may</w:t>
      </w:r>
      <w:r w:rsidRPr="001923C9">
        <w:rPr>
          <w:rFonts w:eastAsiaTheme="minorEastAsia"/>
          <w:lang w:val="en-GB"/>
        </w:rPr>
        <w:t xml:space="preserve"> chooses CG has largest value of PUSCH power offset (P0-PUSCH-AlphaSet) if multiple CGs with the same priority have different open-loop power control parameter.</w:t>
      </w:r>
      <w:r>
        <w:rPr>
          <w:rFonts w:eastAsiaTheme="minorEastAsia"/>
          <w:lang w:val="en-GB"/>
        </w:rPr>
        <w:t xml:space="preserve"> By doing so, it is possible to avoid the saturation of PHR values. </w:t>
      </w:r>
    </w:p>
    <w:p w14:paraId="1A49B380" w14:textId="0CF51722" w:rsidR="001923C9" w:rsidRDefault="00D4376F" w:rsidP="0002742D">
      <w:pPr>
        <w:pStyle w:val="Doc"/>
        <w:rPr>
          <w:rFonts w:eastAsiaTheme="minorEastAsia"/>
          <w:lang w:val="en-GB"/>
        </w:rPr>
      </w:pPr>
      <w:r>
        <w:rPr>
          <w:rFonts w:eastAsiaTheme="minorEastAsia"/>
          <w:lang w:val="en-GB"/>
        </w:rPr>
        <w:t>Considering this late stage</w:t>
      </w:r>
      <w:r w:rsidR="001923C9">
        <w:rPr>
          <w:rFonts w:eastAsiaTheme="minorEastAsia"/>
          <w:lang w:val="en-GB"/>
        </w:rPr>
        <w:t xml:space="preserve">, we propose to </w:t>
      </w:r>
      <w:r>
        <w:rPr>
          <w:rFonts w:eastAsiaTheme="minorEastAsia"/>
          <w:lang w:val="en-GB"/>
        </w:rPr>
        <w:t>use configuration index as</w:t>
      </w:r>
      <w:r w:rsidR="001923C9">
        <w:rPr>
          <w:rFonts w:eastAsiaTheme="minorEastAsia"/>
          <w:lang w:val="en-GB"/>
        </w:rPr>
        <w:t xml:space="preserve"> the simplest rule. By using CG configuration index, gNB can control UE behavior fully and expect which PUSCH is used for PHR calculation. </w:t>
      </w:r>
    </w:p>
    <w:p w14:paraId="31853D02" w14:textId="1BF37317" w:rsidR="00D4376F" w:rsidRPr="000E3D87" w:rsidRDefault="00500D46" w:rsidP="000E3D87">
      <w:pPr>
        <w:pStyle w:val="Proposal"/>
      </w:pPr>
      <w:r w:rsidRPr="000E3D87">
        <w:rPr>
          <w:rFonts w:hint="eastAsia"/>
        </w:rPr>
        <w:t xml:space="preserve">Proposal </w:t>
      </w:r>
      <w:r w:rsidR="00235474" w:rsidRPr="000E3D87">
        <w:t>1</w:t>
      </w:r>
      <w:r w:rsidRPr="000E3D87">
        <w:rPr>
          <w:rFonts w:hint="eastAsia"/>
        </w:rPr>
        <w:t xml:space="preserve">: </w:t>
      </w:r>
      <w:r w:rsidR="00D4376F" w:rsidRPr="000E3D87">
        <w:t>Adopt</w:t>
      </w:r>
      <w:r w:rsidR="000C4C2D" w:rsidRPr="000E3D87">
        <w:t xml:space="preserve"> following</w:t>
      </w:r>
      <w:r w:rsidR="00D4376F" w:rsidRPr="000E3D87">
        <w:t xml:space="preserve"> TP to remove ambiguity when multiple CG PUSCH are configured and overlapped.</w:t>
      </w:r>
    </w:p>
    <w:p w14:paraId="4C8516CD" w14:textId="77777777" w:rsidR="000C4C2D" w:rsidRDefault="000C4C2D" w:rsidP="000C4C2D">
      <w:pPr>
        <w:ind w:left="0" w:firstLine="0"/>
        <w:rPr>
          <w:sz w:val="24"/>
          <w:szCs w:val="24"/>
        </w:rPr>
      </w:pPr>
    </w:p>
    <w:tbl>
      <w:tblPr>
        <w:tblStyle w:val="a7"/>
        <w:tblW w:w="0" w:type="auto"/>
        <w:tblLook w:val="04A0" w:firstRow="1" w:lastRow="0" w:firstColumn="1" w:lastColumn="0" w:noHBand="0" w:noVBand="1"/>
      </w:tblPr>
      <w:tblGrid>
        <w:gridCol w:w="9628"/>
      </w:tblGrid>
      <w:tr w:rsidR="000C4C2D" w14:paraId="0F3FABAD" w14:textId="77777777" w:rsidTr="005E100D">
        <w:tc>
          <w:tcPr>
            <w:tcW w:w="9836" w:type="dxa"/>
          </w:tcPr>
          <w:p w14:paraId="28C89BDA" w14:textId="77777777" w:rsidR="000C4C2D" w:rsidRDefault="000C4C2D" w:rsidP="000C4C2D">
            <w:pPr>
              <w:ind w:left="0" w:firstLine="0"/>
              <w:rPr>
                <w:color w:val="FF0000"/>
              </w:rPr>
            </w:pPr>
            <w:r w:rsidRPr="00582A18">
              <w:rPr>
                <w:color w:val="FF0000"/>
              </w:rPr>
              <w:t>----------------------------------------------------- Start of text proposal -----------------------------------------------------</w:t>
            </w:r>
          </w:p>
          <w:p w14:paraId="7D7B5B59" w14:textId="77777777" w:rsidR="000C4C2D" w:rsidRPr="000C4C2D" w:rsidRDefault="000C4C2D" w:rsidP="000C4C2D">
            <w:pPr>
              <w:keepNext/>
              <w:keepLines/>
              <w:spacing w:before="120" w:line="240" w:lineRule="auto"/>
              <w:ind w:left="1000" w:hanging="400"/>
              <w:jc w:val="left"/>
              <w:outlineLvl w:val="2"/>
              <w:rPr>
                <w:rFonts w:ascii="Arial" w:eastAsia="굴림" w:hAnsi="Arial"/>
                <w:sz w:val="24"/>
              </w:rPr>
            </w:pPr>
            <w:bookmarkStart w:id="3" w:name="_Toc52208342"/>
            <w:bookmarkStart w:id="4" w:name="_Toc45699180"/>
            <w:bookmarkStart w:id="5" w:name="_Toc36498154"/>
            <w:bookmarkStart w:id="6" w:name="_Toc29917280"/>
            <w:bookmarkStart w:id="7" w:name="_Toc29899543"/>
            <w:bookmarkStart w:id="8" w:name="_Toc29899125"/>
            <w:bookmarkStart w:id="9" w:name="_Toc29894826"/>
            <w:bookmarkStart w:id="10" w:name="_Toc26719395"/>
            <w:bookmarkStart w:id="11" w:name="_Toc20311570"/>
            <w:bookmarkStart w:id="12" w:name="_Toc12021458"/>
            <w:r w:rsidRPr="000C4C2D">
              <w:rPr>
                <w:rFonts w:ascii="Arial" w:eastAsia="굴림" w:hAnsi="Arial"/>
                <w:sz w:val="24"/>
              </w:rPr>
              <w:t>7.7.1</w:t>
            </w:r>
            <w:r w:rsidRPr="000C4C2D">
              <w:rPr>
                <w:rFonts w:ascii="Arial" w:eastAsia="굴림" w:hAnsi="Arial"/>
                <w:sz w:val="24"/>
              </w:rPr>
              <w:tab/>
              <w:t>Type 1 PH report</w:t>
            </w:r>
            <w:bookmarkEnd w:id="3"/>
            <w:bookmarkEnd w:id="4"/>
            <w:bookmarkEnd w:id="5"/>
            <w:bookmarkEnd w:id="6"/>
            <w:bookmarkEnd w:id="7"/>
            <w:bookmarkEnd w:id="8"/>
            <w:bookmarkEnd w:id="9"/>
            <w:bookmarkEnd w:id="10"/>
            <w:bookmarkEnd w:id="11"/>
            <w:bookmarkEnd w:id="12"/>
          </w:p>
          <w:p w14:paraId="006C6564"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If a UE determines that </w:t>
            </w:r>
            <w:r w:rsidRPr="000C4C2D">
              <w:rPr>
                <w:rFonts w:eastAsia="SimSun"/>
                <w:sz w:val="18"/>
                <w:lang w:eastAsia="ko-KR"/>
              </w:rPr>
              <w:t>a Type 1 power headroom report for an activated serving cell is based on an actual PUSCH transmission</w:t>
            </w:r>
            <w:r w:rsidRPr="000C4C2D">
              <w:rPr>
                <w:rFonts w:eastAsia="SimSun"/>
                <w:sz w:val="18"/>
              </w:rPr>
              <w:t xml:space="preserve"> then, for PUSCH transmission occasion </w:t>
            </w:r>
            <w:r w:rsidRPr="000C4C2D">
              <w:rPr>
                <w:rFonts w:eastAsia="SimSun"/>
                <w:noProof/>
                <w:position w:val="-6"/>
                <w:sz w:val="18"/>
                <w:lang w:val="en-US" w:eastAsia="ko-KR"/>
              </w:rPr>
              <w:drawing>
                <wp:inline distT="0" distB="0" distL="0" distR="0" wp14:anchorId="5B0FC039" wp14:editId="064E2BAB">
                  <wp:extent cx="95250" cy="182880"/>
                  <wp:effectExtent l="0" t="0" r="0" b="762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iCs/>
                <w:noProof/>
                <w:position w:val="-6"/>
                <w:sz w:val="18"/>
                <w:lang w:val="en-US" w:eastAsia="ko-KR"/>
              </w:rPr>
              <w:drawing>
                <wp:inline distT="0" distB="0" distL="0" distR="0" wp14:anchorId="7FEDF43E" wp14:editId="66BFE668">
                  <wp:extent cx="95250" cy="182880"/>
                  <wp:effectExtent l="0" t="0" r="0" b="762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rPr>
              <w:t xml:space="preserve">carrier </w:t>
            </w:r>
            <w:r w:rsidRPr="000C4C2D">
              <w:rPr>
                <w:rFonts w:eastAsia="SimSun"/>
                <w:iCs/>
                <w:noProof/>
                <w:position w:val="-10"/>
                <w:sz w:val="18"/>
                <w:lang w:val="en-US" w:eastAsia="ko-KR"/>
              </w:rPr>
              <w:drawing>
                <wp:inline distT="0" distB="0" distL="0" distR="0" wp14:anchorId="6AF71598" wp14:editId="2404650D">
                  <wp:extent cx="182880" cy="182880"/>
                  <wp:effectExtent l="0" t="0" r="0" b="762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w:t>
            </w:r>
            <w:r w:rsidRPr="000C4C2D">
              <w:rPr>
                <w:rFonts w:eastAsia="SimSun"/>
                <w:sz w:val="18"/>
              </w:rPr>
              <w:t xml:space="preserve"> serving cell </w:t>
            </w:r>
            <w:r w:rsidRPr="000C4C2D">
              <w:rPr>
                <w:rFonts w:eastAsia="SimSun"/>
                <w:iCs/>
                <w:noProof/>
                <w:position w:val="-6"/>
                <w:sz w:val="18"/>
                <w:lang w:val="en-US" w:eastAsia="ko-KR"/>
              </w:rPr>
              <w:drawing>
                <wp:inline distT="0" distB="0" distL="0" distR="0" wp14:anchorId="57A56EE0" wp14:editId="009B6856">
                  <wp:extent cx="124460" cy="160655"/>
                  <wp:effectExtent l="0" t="0" r="889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0C4C2D">
              <w:rPr>
                <w:rFonts w:eastAsia="SimSun"/>
                <w:sz w:val="18"/>
              </w:rPr>
              <w:t xml:space="preserve">, the UE computes the Type 1 power headroom report as </w:t>
            </w:r>
          </w:p>
          <w:p w14:paraId="597A4AC6" w14:textId="77777777" w:rsidR="000C4C2D" w:rsidRPr="000C4C2D" w:rsidRDefault="000C4C2D" w:rsidP="000C4C2D">
            <w:pPr>
              <w:keepLines/>
              <w:tabs>
                <w:tab w:val="center" w:pos="4536"/>
                <w:tab w:val="right" w:pos="9072"/>
              </w:tabs>
              <w:spacing w:before="0" w:line="240" w:lineRule="auto"/>
              <w:ind w:left="0" w:firstLine="0"/>
              <w:jc w:val="center"/>
              <w:rPr>
                <w:rFonts w:eastAsia="SimSun"/>
                <w:noProof/>
                <w:sz w:val="18"/>
              </w:rPr>
            </w:pPr>
            <w:r w:rsidRPr="000C4C2D">
              <w:rPr>
                <w:rFonts w:eastAsia="SimSun"/>
                <w:noProof/>
                <w:position w:val="-16"/>
                <w:sz w:val="18"/>
                <w:lang w:val="en-US" w:eastAsia="ko-KR"/>
              </w:rPr>
              <w:drawing>
                <wp:inline distT="0" distB="0" distL="0" distR="0" wp14:anchorId="64FE605D" wp14:editId="62E17C1E">
                  <wp:extent cx="5486400" cy="240224"/>
                  <wp:effectExtent l="0" t="0" r="0" b="762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8743" cy="245143"/>
                          </a:xfrm>
                          <a:prstGeom prst="rect">
                            <a:avLst/>
                          </a:prstGeom>
                          <a:noFill/>
                          <a:ln>
                            <a:noFill/>
                          </a:ln>
                        </pic:spPr>
                      </pic:pic>
                    </a:graphicData>
                  </a:graphic>
                </wp:inline>
              </w:drawing>
            </w:r>
            <w:r w:rsidRPr="000C4C2D">
              <w:rPr>
                <w:rFonts w:eastAsia="SimSun"/>
                <w:noProof/>
                <w:sz w:val="18"/>
              </w:rPr>
              <w:t xml:space="preserve"> [dB]</w:t>
            </w:r>
          </w:p>
          <w:p w14:paraId="43937688"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where </w:t>
            </w:r>
            <w:r w:rsidRPr="000C4C2D">
              <w:rPr>
                <w:rFonts w:eastAsia="SimSun"/>
                <w:noProof/>
                <w:position w:val="-14"/>
                <w:sz w:val="18"/>
                <w:lang w:val="en-US" w:eastAsia="ko-KR"/>
              </w:rPr>
              <w:drawing>
                <wp:inline distT="0" distB="0" distL="0" distR="0" wp14:anchorId="2ACFE867" wp14:editId="051385DF">
                  <wp:extent cx="556260" cy="212090"/>
                  <wp:effectExtent l="0" t="0" r="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5903764E" wp14:editId="74DE744F">
                  <wp:extent cx="819150" cy="212090"/>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15210312" wp14:editId="2E7F937F">
                  <wp:extent cx="636270" cy="226695"/>
                  <wp:effectExtent l="0" t="0" r="0" b="1905"/>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226695"/>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6F4A2D53" wp14:editId="0BB9C038">
                  <wp:extent cx="461010" cy="241300"/>
                  <wp:effectExtent l="0" t="0" r="0" b="635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700FC995" wp14:editId="28B53D89">
                  <wp:extent cx="556260" cy="190500"/>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4C067388" wp14:editId="2E8AFC2D">
                  <wp:extent cx="556260" cy="212090"/>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and </w:t>
            </w:r>
            <w:r w:rsidRPr="000C4C2D">
              <w:rPr>
                <w:rFonts w:eastAsia="SimSun"/>
                <w:noProof/>
                <w:position w:val="-12"/>
                <w:sz w:val="18"/>
                <w:lang w:val="en-US" w:eastAsia="ko-KR"/>
              </w:rPr>
              <w:drawing>
                <wp:inline distT="0" distB="0" distL="0" distR="0" wp14:anchorId="24F92709" wp14:editId="055B5233">
                  <wp:extent cx="556260" cy="212090"/>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are defined in Clause 7.1.1. </w:t>
            </w:r>
          </w:p>
          <w:p w14:paraId="2E0DF9AE" w14:textId="0FA1149E" w:rsidR="00485422" w:rsidRDefault="000C4C2D" w:rsidP="000C4C2D">
            <w:pPr>
              <w:spacing w:before="0" w:line="240" w:lineRule="auto"/>
              <w:ind w:left="0" w:firstLine="0"/>
              <w:jc w:val="left"/>
              <w:rPr>
                <w:rFonts w:eastAsia="SimSun"/>
                <w:sz w:val="18"/>
              </w:rPr>
            </w:pPr>
            <w:r w:rsidRPr="000C4C2D">
              <w:rPr>
                <w:rFonts w:eastAsia="SimSun"/>
                <w:sz w:val="18"/>
              </w:rPr>
              <w:t xml:space="preserve">If a UE is configured with multiple cells for PUSCH transmissions, where a SCS configuration </w:t>
            </w:r>
            <w:r w:rsidRPr="000C4C2D">
              <w:rPr>
                <w:rFonts w:eastAsia="SimSun"/>
                <w:noProof/>
                <w:position w:val="-10"/>
                <w:sz w:val="18"/>
                <w:lang w:val="en-US" w:eastAsia="ko-KR"/>
              </w:rPr>
              <w:drawing>
                <wp:inline distT="0" distB="0" distL="0" distR="0" wp14:anchorId="1B6D1E69" wp14:editId="4434583E">
                  <wp:extent cx="182880" cy="212090"/>
                  <wp:effectExtent l="0" t="0" r="762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272A21E9" wp14:editId="1663A3E4">
                  <wp:extent cx="182880" cy="182880"/>
                  <wp:effectExtent l="0" t="0" r="7620" b="762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79316CE" wp14:editId="30DEA06C">
                  <wp:extent cx="182880" cy="182880"/>
                  <wp:effectExtent l="0" t="0" r="7620" b="762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67BD22ED" wp14:editId="5DF1DA2D">
                  <wp:extent cx="182880" cy="226695"/>
                  <wp:effectExtent l="0" t="0" r="7620" b="1905"/>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226695"/>
                          </a:xfrm>
                          <a:prstGeom prst="rect">
                            <a:avLst/>
                          </a:prstGeom>
                          <a:noFill/>
                          <a:ln>
                            <a:noFill/>
                          </a:ln>
                        </pic:spPr>
                      </pic:pic>
                    </a:graphicData>
                  </a:graphic>
                </wp:inline>
              </w:drawing>
            </w:r>
            <w:r w:rsidRPr="000C4C2D">
              <w:rPr>
                <w:rFonts w:eastAsia="SimSun"/>
                <w:iCs/>
                <w:sz w:val="18"/>
              </w:rPr>
              <w:t xml:space="preserve"> is smaller than a </w:t>
            </w:r>
            <w:r w:rsidRPr="000C4C2D">
              <w:rPr>
                <w:rFonts w:eastAsia="SimSun"/>
                <w:sz w:val="18"/>
              </w:rPr>
              <w:t xml:space="preserve">SCS configuration </w:t>
            </w:r>
            <w:r w:rsidRPr="000C4C2D">
              <w:rPr>
                <w:rFonts w:eastAsia="SimSun"/>
                <w:noProof/>
                <w:position w:val="-10"/>
                <w:sz w:val="18"/>
                <w:lang w:val="en-US" w:eastAsia="ko-KR"/>
              </w:rPr>
              <w:drawing>
                <wp:inline distT="0" distB="0" distL="0" distR="0" wp14:anchorId="224BE8C2" wp14:editId="552D3058">
                  <wp:extent cx="182880" cy="212090"/>
                  <wp:effectExtent l="0" t="0" r="7620" b="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1A47FF4" wp14:editId="5ECD8144">
                  <wp:extent cx="182880" cy="182880"/>
                  <wp:effectExtent l="0" t="0" r="7620" b="762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CE4EE70" wp14:editId="459C0545">
                  <wp:extent cx="182880" cy="182880"/>
                  <wp:effectExtent l="0" t="0" r="7620" b="762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0D8305F4" wp14:editId="76882BF7">
                  <wp:extent cx="212090" cy="226695"/>
                  <wp:effectExtent l="0" t="0" r="0" b="1905"/>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26695"/>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610BAA20" wp14:editId="178A7029">
                  <wp:extent cx="182880" cy="182880"/>
                  <wp:effectExtent l="0" t="0" r="7620" b="762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that overlaps with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34FD82E7" wp14:editId="7C939F9F">
                  <wp:extent cx="182880" cy="182880"/>
                  <wp:effectExtent l="0" t="0" r="7620" b="7620"/>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the UE provides a Type 1 power headroom report for </w:t>
            </w:r>
            <w:r w:rsidRPr="000C4C2D">
              <w:rPr>
                <w:rFonts w:eastAsia="SimSun"/>
                <w:iCs/>
                <w:sz w:val="18"/>
                <w:lang w:eastAsia="ko-KR"/>
              </w:rPr>
              <w:t xml:space="preserve">the </w:t>
            </w:r>
            <w:bookmarkStart w:id="13" w:name="_GoBack"/>
            <w:del w:id="14" w:author="Duckhyun Bae" w:date="2020-10-15T20:21:00Z">
              <w:r w:rsidRPr="000C4C2D" w:rsidDel="00485422">
                <w:rPr>
                  <w:rFonts w:eastAsia="SimSun"/>
                  <w:iCs/>
                  <w:sz w:val="18"/>
                  <w:lang w:eastAsia="ko-KR"/>
                </w:rPr>
                <w:delText xml:space="preserve">first </w:delText>
              </w:r>
            </w:del>
            <w:bookmarkEnd w:id="13"/>
            <w:ins w:id="15" w:author="Duckhyun Bae" w:date="2020-10-15T20:23:00Z">
              <w:r w:rsidR="00485422">
                <w:rPr>
                  <w:rFonts w:eastAsia="SimSun"/>
                  <w:iCs/>
                  <w:sz w:val="18"/>
                  <w:lang w:eastAsia="ko-KR"/>
                </w:rPr>
                <w:t>earl</w:t>
              </w:r>
            </w:ins>
            <w:ins w:id="16" w:author="Duckhyun Bae" w:date="2020-10-15T20:24:00Z">
              <w:r w:rsidR="00485422">
                <w:rPr>
                  <w:rFonts w:eastAsia="SimSun"/>
                  <w:iCs/>
                  <w:sz w:val="18"/>
                  <w:lang w:eastAsia="ko-KR"/>
                </w:rPr>
                <w:t>i</w:t>
              </w:r>
            </w:ins>
            <w:ins w:id="17" w:author="Duckhyun Bae" w:date="2020-10-15T20:23:00Z">
              <w:r w:rsidR="00485422">
                <w:rPr>
                  <w:rFonts w:eastAsia="SimSun"/>
                  <w:iCs/>
                  <w:sz w:val="18"/>
                  <w:lang w:eastAsia="ko-KR"/>
                </w:rPr>
                <w:t>est</w:t>
              </w:r>
            </w:ins>
            <w:ins w:id="18" w:author="Duckhyun Bae" w:date="2020-10-15T20:24:00Z">
              <w:r w:rsidR="00485422">
                <w:rPr>
                  <w:rFonts w:eastAsia="SimSun"/>
                  <w:iCs/>
                  <w:sz w:val="18"/>
                  <w:lang w:eastAsia="ko-KR"/>
                </w:rPr>
                <w:t xml:space="preserve"> </w:t>
              </w:r>
            </w:ins>
            <w:r w:rsidRPr="000C4C2D">
              <w:rPr>
                <w:rFonts w:eastAsia="SimSun"/>
                <w:iCs/>
                <w:sz w:val="18"/>
                <w:lang w:eastAsia="ko-KR"/>
              </w:rPr>
              <w:t>PUSCH, if any, on</w:t>
            </w:r>
            <w:r w:rsidRPr="000C4C2D">
              <w:rPr>
                <w:rFonts w:eastAsia="SimSun"/>
                <w:iCs/>
                <w:sz w:val="18"/>
              </w:rPr>
              <w:t xml:space="preserve"> the first slot of the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65F9072" wp14:editId="5B353EA7">
                  <wp:extent cx="182880" cy="182880"/>
                  <wp:effectExtent l="0" t="0" r="7620" b="762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fully overlaps with the slot on active UL BWP </w:t>
            </w:r>
            <w:r w:rsidRPr="000C4C2D">
              <w:rPr>
                <w:rFonts w:eastAsia="SimSun"/>
                <w:noProof/>
                <w:position w:val="-10"/>
                <w:sz w:val="18"/>
                <w:lang w:val="en-US" w:eastAsia="ko-KR"/>
              </w:rPr>
              <w:drawing>
                <wp:inline distT="0" distB="0" distL="0" distR="0" wp14:anchorId="24B17352" wp14:editId="46A1E4C9">
                  <wp:extent cx="182880" cy="182880"/>
                  <wp:effectExtent l="0" t="0" r="7620" b="762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rPr>
              <w:t xml:space="preserve">. </w:t>
            </w:r>
            <w:ins w:id="19" w:author="Duckhyun Bae" w:date="2020-10-15T20:24:00Z">
              <w:r w:rsidR="00485422">
                <w:rPr>
                  <w:rFonts w:eastAsia="SimSun"/>
                  <w:sz w:val="18"/>
                </w:rPr>
                <w:t xml:space="preserve">If there are multiple earliest </w:t>
              </w:r>
            </w:ins>
            <w:ins w:id="20" w:author="Duckhyun Bae" w:date="2020-10-15T20:27:00Z">
              <w:r w:rsidR="00063C86">
                <w:rPr>
                  <w:rFonts w:eastAsia="SimSun"/>
                  <w:sz w:val="18"/>
                </w:rPr>
                <w:t xml:space="preserve">PUSCH </w:t>
              </w:r>
            </w:ins>
            <w:ins w:id="21" w:author="Duckhyun Bae" w:date="2020-10-15T20:28:00Z">
              <w:r w:rsidR="00063C86">
                <w:rPr>
                  <w:rFonts w:eastAsia="SimSun"/>
                  <w:sz w:val="18"/>
                </w:rPr>
                <w:t>using configured grant</w:t>
              </w:r>
            </w:ins>
            <w:ins w:id="22" w:author="Duckhyun Bae" w:date="2020-10-15T20:30:00Z">
              <w:r w:rsidR="00063C86">
                <w:rPr>
                  <w:rFonts w:eastAsia="SimSun"/>
                  <w:sz w:val="18"/>
                </w:rPr>
                <w:t xml:space="preserve"> on the slot</w:t>
              </w:r>
            </w:ins>
            <w:ins w:id="23" w:author="Duckhyun Bae" w:date="2020-10-15T20:25:00Z">
              <w:r w:rsidR="00485422">
                <w:rPr>
                  <w:rFonts w:eastAsia="SimSun"/>
                  <w:sz w:val="18"/>
                </w:rPr>
                <w:t xml:space="preserve">, the UE provided a Type 1 power headroom report for the </w:t>
              </w:r>
            </w:ins>
            <w:ins w:id="24" w:author="Duckhyun Bae" w:date="2020-10-15T20:28:00Z">
              <w:r w:rsidR="00063C86">
                <w:rPr>
                  <w:rFonts w:eastAsia="SimSun"/>
                  <w:sz w:val="18"/>
                </w:rPr>
                <w:t xml:space="preserve">PUSCH </w:t>
              </w:r>
            </w:ins>
            <w:ins w:id="25" w:author="Duckhyun Bae" w:date="2020-10-15T20:30:00Z">
              <w:r w:rsidR="00063C86">
                <w:rPr>
                  <w:rFonts w:eastAsia="SimSun"/>
                  <w:sz w:val="18"/>
                </w:rPr>
                <w:t>with</w:t>
              </w:r>
            </w:ins>
            <w:ins w:id="26" w:author="Duckhyun Bae" w:date="2021-01-18T14:52:00Z">
              <w:r w:rsidR="00A926B8">
                <w:rPr>
                  <w:rFonts w:eastAsia="SimSun"/>
                  <w:sz w:val="18"/>
                </w:rPr>
                <w:t xml:space="preserve"> higher priority index or with</w:t>
              </w:r>
            </w:ins>
            <w:ins w:id="27" w:author="Duckhyun Bae" w:date="2020-10-15T20:30:00Z">
              <w:r w:rsidR="00063C86">
                <w:rPr>
                  <w:rFonts w:eastAsia="SimSun"/>
                  <w:sz w:val="18"/>
                </w:rPr>
                <w:t xml:space="preserve"> </w:t>
              </w:r>
            </w:ins>
            <w:ins w:id="28" w:author="Duckhyun Bae" w:date="2020-10-15T20:28:00Z">
              <w:r w:rsidR="00063C86">
                <w:rPr>
                  <w:rFonts w:eastAsia="SimSun"/>
                  <w:sz w:val="18"/>
                </w:rPr>
                <w:t xml:space="preserve">lowest </w:t>
              </w:r>
            </w:ins>
            <w:ins w:id="29" w:author="Duckhyun Bae" w:date="2020-10-15T20:29:00Z">
              <w:r w:rsidR="00063C86" w:rsidRPr="00063C86">
                <w:rPr>
                  <w:rFonts w:eastAsia="SimSun"/>
                  <w:sz w:val="18"/>
                </w:rPr>
                <w:t>Configuredgrantconfig-index</w:t>
              </w:r>
            </w:ins>
            <w:ins w:id="30" w:author="Duckhyun Bae" w:date="2020-10-15T20:30:00Z">
              <w:r w:rsidR="00063C86">
                <w:rPr>
                  <w:rFonts w:eastAsia="SimSun"/>
                  <w:sz w:val="18"/>
                </w:rPr>
                <w:t xml:space="preserve"> value</w:t>
              </w:r>
            </w:ins>
            <w:ins w:id="31" w:author="Duckhyun Bae" w:date="2021-01-18T14:52:00Z">
              <w:r w:rsidR="00A926B8">
                <w:rPr>
                  <w:rFonts w:eastAsia="SimSun"/>
                  <w:sz w:val="18"/>
                </w:rPr>
                <w:t xml:space="preserve"> if priorities are same.</w:t>
              </w:r>
            </w:ins>
          </w:p>
          <w:p w14:paraId="73BF3E14" w14:textId="4F4B5971" w:rsidR="00485422" w:rsidRPr="000C4C2D" w:rsidRDefault="000C4C2D" w:rsidP="000C4C2D">
            <w:pPr>
              <w:spacing w:before="0" w:line="240" w:lineRule="auto"/>
              <w:ind w:left="0" w:firstLine="0"/>
              <w:jc w:val="left"/>
              <w:rPr>
                <w:rFonts w:eastAsia="SimSun"/>
                <w:sz w:val="18"/>
              </w:rPr>
            </w:pPr>
            <w:r w:rsidRPr="000C4C2D">
              <w:rPr>
                <w:rFonts w:eastAsia="SimSun"/>
                <w:sz w:val="18"/>
              </w:rPr>
              <w:t>If a UE is configured with multiple cells for PUSCH transmissions, where a same SCS configuration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BD2BE3F" wp14:editId="6ED95ECF">
                  <wp:extent cx="190500" cy="190500"/>
                  <wp:effectExtent l="0" t="0" r="0" b="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241728EE" wp14:editId="278A0482">
                  <wp:extent cx="190500" cy="190500"/>
                  <wp:effectExtent l="0" t="0" r="0" b="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74DBC517" wp14:editId="2E2509B4">
                  <wp:extent cx="190500" cy="241300"/>
                  <wp:effectExtent l="0" t="0" r="0" b="6350"/>
                  <wp:docPr id="126"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0C4C2D">
              <w:rPr>
                <w:rFonts w:eastAsia="SimSun"/>
                <w:iCs/>
                <w:sz w:val="18"/>
              </w:rPr>
              <w:t xml:space="preserve"> and </w:t>
            </w:r>
            <w:r w:rsidRPr="000C4C2D">
              <w:rPr>
                <w:rFonts w:eastAsia="SimSun"/>
                <w:sz w:val="18"/>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5DF20C17" wp14:editId="29C6B60F">
                  <wp:extent cx="190500" cy="190500"/>
                  <wp:effectExtent l="0" t="0" r="0" b="0"/>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47431FE9" wp14:editId="752C0BE7">
                  <wp:extent cx="190500" cy="190500"/>
                  <wp:effectExtent l="0" t="0" r="0" b="0"/>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35D18A17" wp14:editId="42AB60DB">
                  <wp:extent cx="212090" cy="241300"/>
                  <wp:effectExtent l="0" t="0" r="0" b="635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3AF9CDB" wp14:editId="43215B98">
                  <wp:extent cx="190500" cy="190500"/>
                  <wp:effectExtent l="0" t="0" r="0" b="0"/>
                  <wp:docPr id="130"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 the UE provides a Type 1 power headroom report for </w:t>
            </w:r>
            <w:r w:rsidRPr="000C4C2D">
              <w:rPr>
                <w:rFonts w:eastAsia="SimSun"/>
                <w:iCs/>
                <w:sz w:val="18"/>
                <w:lang w:eastAsia="ko-KR"/>
              </w:rPr>
              <w:t xml:space="preserve">the </w:t>
            </w:r>
            <w:ins w:id="32" w:author="Duckhyun Bae" w:date="2020-10-15T20:31:00Z">
              <w:r w:rsidR="00063C86">
                <w:rPr>
                  <w:rFonts w:eastAsia="SimSun"/>
                  <w:iCs/>
                  <w:sz w:val="18"/>
                  <w:lang w:eastAsia="ko-KR"/>
                </w:rPr>
                <w:t xml:space="preserve">earliest </w:t>
              </w:r>
            </w:ins>
            <w:del w:id="33" w:author="Duckhyun Bae" w:date="2020-10-15T20:31:00Z">
              <w:r w:rsidRPr="000C4C2D" w:rsidDel="00063C86">
                <w:rPr>
                  <w:rFonts w:eastAsia="SimSun"/>
                  <w:iCs/>
                  <w:sz w:val="18"/>
                  <w:lang w:eastAsia="ko-KR"/>
                </w:rPr>
                <w:delText xml:space="preserve">first </w:delText>
              </w:r>
            </w:del>
            <w:r w:rsidRPr="000C4C2D">
              <w:rPr>
                <w:rFonts w:eastAsia="SimSun"/>
                <w:iCs/>
                <w:sz w:val="18"/>
                <w:lang w:eastAsia="ko-KR"/>
              </w:rPr>
              <w:t>PUSCH, if any, on</w:t>
            </w:r>
            <w:r w:rsidRPr="000C4C2D">
              <w:rPr>
                <w:rFonts w:eastAsia="SimSun"/>
                <w:iCs/>
                <w:sz w:val="18"/>
              </w:rPr>
              <w:t xml:space="preserve"> the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71C3AE7B" wp14:editId="7B09A3D5">
                  <wp:extent cx="190500" cy="190500"/>
                  <wp:effectExtent l="0" t="0" r="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overlaps with the slot on active UL BWP </w:t>
            </w:r>
            <w:r w:rsidRPr="000C4C2D">
              <w:rPr>
                <w:rFonts w:eastAsia="SimSun"/>
                <w:noProof/>
                <w:position w:val="-10"/>
                <w:sz w:val="18"/>
                <w:lang w:val="en-US" w:eastAsia="ko-KR"/>
              </w:rPr>
              <w:lastRenderedPageBreak/>
              <w:drawing>
                <wp:inline distT="0" distB="0" distL="0" distR="0" wp14:anchorId="3BDF2C06" wp14:editId="7BA8AF94">
                  <wp:extent cx="190500" cy="190500"/>
                  <wp:effectExtent l="0" t="0" r="0" b="0"/>
                  <wp:docPr id="132"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rPr>
              <w:t>.</w:t>
            </w:r>
            <w:ins w:id="34" w:author="Duckhyun Bae" w:date="2020-10-15T20:31:00Z">
              <w:r w:rsidR="00063C86">
                <w:rPr>
                  <w:rFonts w:eastAsia="SimSun"/>
                  <w:sz w:val="18"/>
                </w:rPr>
                <w:t xml:space="preserve"> If there are multiple earliest PUSCH using configured grant on the slot, the UE provided a Type 1 power headroom report for the PUSCH </w:t>
              </w:r>
            </w:ins>
            <w:ins w:id="35" w:author="Duckhyun Bae" w:date="2021-01-18T14:53:00Z">
              <w:r w:rsidR="00A926B8">
                <w:rPr>
                  <w:rFonts w:eastAsia="SimSun"/>
                  <w:sz w:val="18"/>
                </w:rPr>
                <w:t xml:space="preserve">with higher priority index or with lowest </w:t>
              </w:r>
              <w:r w:rsidR="00A926B8" w:rsidRPr="00063C86">
                <w:rPr>
                  <w:rFonts w:eastAsia="SimSun"/>
                  <w:sz w:val="18"/>
                </w:rPr>
                <w:t>Configuredgrantconfig-index</w:t>
              </w:r>
              <w:r w:rsidR="00A926B8">
                <w:rPr>
                  <w:rFonts w:eastAsia="SimSun"/>
                  <w:sz w:val="18"/>
                </w:rPr>
                <w:t xml:space="preserve"> value if priorities are same.</w:t>
              </w:r>
            </w:ins>
          </w:p>
          <w:p w14:paraId="1F86BE4F" w14:textId="77777777" w:rsidR="000C4C2D" w:rsidRDefault="000C4C2D" w:rsidP="000C4C2D">
            <w:pPr>
              <w:ind w:left="0" w:firstLine="0"/>
              <w:rPr>
                <w:sz w:val="24"/>
                <w:szCs w:val="24"/>
              </w:rPr>
            </w:pPr>
            <w:r w:rsidRPr="00582A18">
              <w:rPr>
                <w:color w:val="FF0000"/>
              </w:rPr>
              <w:t>----------------------------------------------------- End of text proposal -----------------------------------------------------</w:t>
            </w:r>
          </w:p>
        </w:tc>
      </w:tr>
    </w:tbl>
    <w:p w14:paraId="504EA046" w14:textId="6CA2A576" w:rsidR="000C4C2D" w:rsidRPr="00BC41D4" w:rsidRDefault="000C4C2D" w:rsidP="00BC41D4">
      <w:pPr>
        <w:spacing w:line="240" w:lineRule="auto"/>
        <w:jc w:val="left"/>
        <w:rPr>
          <w:rFonts w:ascii="Times" w:eastAsia="바탕" w:hAnsi="Times"/>
          <w:u w:val="single"/>
        </w:rPr>
      </w:pPr>
      <w:r>
        <w:rPr>
          <w:rFonts w:ascii="Times" w:eastAsia="바탕" w:hAnsi="Times"/>
          <w:u w:val="single"/>
        </w:rPr>
        <w:lastRenderedPageBreak/>
        <w:t>Reason for changes</w:t>
      </w:r>
      <w:r w:rsidR="00BC41D4">
        <w:rPr>
          <w:rFonts w:ascii="Times" w:eastAsia="바탕" w:hAnsi="Times"/>
          <w:u w:val="single"/>
        </w:rPr>
        <w:br/>
      </w:r>
      <w:r w:rsidR="00BC41D4">
        <w:rPr>
          <w:rFonts w:eastAsiaTheme="minorEastAsia" w:hint="eastAsia"/>
          <w:lang w:eastAsia="ko-KR"/>
        </w:rPr>
        <w:t xml:space="preserve">According to current specification, </w:t>
      </w:r>
      <w:r w:rsidR="00BC41D4">
        <w:rPr>
          <w:rFonts w:eastAsiaTheme="minorEastAsia"/>
          <w:lang w:eastAsia="ko-KR"/>
        </w:rPr>
        <w:t xml:space="preserve">it is unclear how UE selects PUSCH for PHR calculation when multiple PUSCH is configured with same starting symbol. It is valid scenario in order to support various service with multiple configured grant configuration. </w:t>
      </w:r>
    </w:p>
    <w:p w14:paraId="4CA2681B" w14:textId="4764EFC9" w:rsidR="00993458" w:rsidRDefault="000C4C2D" w:rsidP="000C4C2D">
      <w:pPr>
        <w:spacing w:line="240" w:lineRule="auto"/>
        <w:jc w:val="left"/>
        <w:rPr>
          <w:rFonts w:eastAsiaTheme="minorEastAsia"/>
          <w:lang w:eastAsia="ko-KR"/>
        </w:rPr>
      </w:pPr>
      <w:r>
        <w:rPr>
          <w:rFonts w:ascii="Times" w:eastAsia="바탕" w:hAnsi="Times"/>
          <w:u w:val="single"/>
        </w:rPr>
        <w:t>Summary of changes</w:t>
      </w:r>
      <w:r w:rsidR="00993458">
        <w:rPr>
          <w:rFonts w:ascii="Times" w:eastAsia="바탕" w:hAnsi="Times"/>
          <w:u w:val="single"/>
        </w:rPr>
        <w:br/>
      </w:r>
      <w:r w:rsidR="00993458">
        <w:rPr>
          <w:rFonts w:eastAsiaTheme="minorEastAsia"/>
          <w:lang w:eastAsia="ko-KR"/>
        </w:rPr>
        <w:t xml:space="preserve">For UE configured with multiple cells for PUSCH transmission, with same or different SCS, </w:t>
      </w:r>
      <w:r w:rsidR="00993458">
        <w:rPr>
          <w:rFonts w:eastAsiaTheme="minorEastAsia"/>
          <w:lang w:eastAsia="ko-KR"/>
        </w:rPr>
        <w:br/>
        <w:t xml:space="preserve">Add a sentence for each case of PHR for PUSCH transmission in multiple cells, with same or different SCS for UE to select PUSCH having lowest configuredgrantindex if there are multiple earliest PUSCH using configured grant. </w:t>
      </w:r>
    </w:p>
    <w:p w14:paraId="02BF94C2" w14:textId="0C69F5C6" w:rsidR="00993458" w:rsidRDefault="000C4C2D" w:rsidP="00993458">
      <w:pPr>
        <w:spacing w:line="240" w:lineRule="auto"/>
        <w:rPr>
          <w:rFonts w:ascii="Times" w:eastAsia="바탕" w:hAnsi="Times"/>
        </w:rPr>
      </w:pPr>
      <w:r>
        <w:rPr>
          <w:rFonts w:ascii="Times" w:eastAsia="바탕" w:hAnsi="Times"/>
          <w:u w:val="single"/>
        </w:rPr>
        <w:t>Specs/Sections impacted</w:t>
      </w:r>
      <w:r w:rsidR="00993458">
        <w:rPr>
          <w:rFonts w:ascii="Times" w:eastAsia="바탕" w:hAnsi="Times"/>
          <w:u w:val="single"/>
        </w:rPr>
        <w:br/>
      </w:r>
      <w:r w:rsidR="00993458">
        <w:rPr>
          <w:rFonts w:ascii="Times" w:eastAsia="바탕" w:hAnsi="Times"/>
        </w:rPr>
        <w:t>TS 38.213 Clause 7.7</w:t>
      </w:r>
      <w:r w:rsidR="00856A2A">
        <w:rPr>
          <w:rFonts w:ascii="Times" w:eastAsia="바탕" w:hAnsi="Times"/>
        </w:rPr>
        <w:t>.1</w:t>
      </w:r>
    </w:p>
    <w:p w14:paraId="620712DE" w14:textId="226FCE1C" w:rsidR="000C4C2D" w:rsidRPr="00856A2A" w:rsidRDefault="000C4C2D" w:rsidP="00993458">
      <w:pPr>
        <w:spacing w:line="240" w:lineRule="auto"/>
        <w:jc w:val="left"/>
        <w:rPr>
          <w:rFonts w:eastAsiaTheme="minorEastAsia"/>
          <w:lang w:eastAsia="ko-KR"/>
        </w:rPr>
      </w:pPr>
      <w:r>
        <w:rPr>
          <w:rFonts w:ascii="Times" w:eastAsia="바탕" w:hAnsi="Times"/>
          <w:u w:val="single"/>
        </w:rPr>
        <w:t>Consequences if not approved</w:t>
      </w:r>
      <w:r w:rsidR="00993458">
        <w:rPr>
          <w:rFonts w:ascii="Times" w:eastAsia="바탕" w:hAnsi="Times"/>
          <w:u w:val="single"/>
        </w:rPr>
        <w:br/>
      </w:r>
      <w:r w:rsidR="00856A2A">
        <w:rPr>
          <w:rFonts w:eastAsiaTheme="minorEastAsia"/>
          <w:lang w:eastAsia="ko-KR"/>
        </w:rPr>
        <w:t>I</w:t>
      </w:r>
      <w:r w:rsidR="00993458" w:rsidRPr="00856A2A">
        <w:rPr>
          <w:rFonts w:eastAsiaTheme="minorEastAsia"/>
          <w:lang w:eastAsia="ko-KR"/>
        </w:rPr>
        <w:t>t remains unclear which PUSCH</w:t>
      </w:r>
      <w:r w:rsidR="00856A2A">
        <w:rPr>
          <w:rFonts w:eastAsiaTheme="minorEastAsia"/>
          <w:lang w:eastAsia="ko-KR"/>
        </w:rPr>
        <w:t xml:space="preserve"> is used for the PHR calculation if multiple configured grant are overlapped with same starting symbol. </w:t>
      </w:r>
    </w:p>
    <w:p w14:paraId="13CEEDB9" w14:textId="703EFDEA" w:rsidR="00ED1F6F" w:rsidRDefault="00ED1F6F" w:rsidP="00674162">
      <w:pPr>
        <w:pStyle w:val="10"/>
      </w:pPr>
      <w:r>
        <w:t>Conclusion</w:t>
      </w:r>
    </w:p>
    <w:p w14:paraId="30AF4C72" w14:textId="54FF20BF" w:rsidR="00895475" w:rsidRDefault="00674162" w:rsidP="00B30E0A">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32A9FE2E" w14:textId="77777777" w:rsidR="00856A2A" w:rsidRDefault="00856A2A" w:rsidP="00856A2A">
      <w:pPr>
        <w:pStyle w:val="Proposal"/>
      </w:pPr>
      <w:r>
        <w:rPr>
          <w:rFonts w:hint="eastAsia"/>
        </w:rPr>
        <w:t xml:space="preserve">Proposal </w:t>
      </w:r>
      <w:r>
        <w:t>1</w:t>
      </w:r>
      <w:r>
        <w:rPr>
          <w:rFonts w:hint="eastAsia"/>
        </w:rPr>
        <w:t xml:space="preserve">: </w:t>
      </w:r>
      <w:r>
        <w:t>Adopt following TP to remove ambiguity when multiple CG PUSCH are configured and overlapped.</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75F7F" w14:textId="77777777" w:rsidR="00B10738" w:rsidRDefault="00B10738" w:rsidP="00CB15B0">
      <w:pPr>
        <w:spacing w:before="0" w:after="0" w:line="240" w:lineRule="auto"/>
      </w:pPr>
      <w:r>
        <w:separator/>
      </w:r>
    </w:p>
  </w:endnote>
  <w:endnote w:type="continuationSeparator" w:id="0">
    <w:p w14:paraId="4A9AD591" w14:textId="77777777" w:rsidR="00B10738" w:rsidRDefault="00B10738" w:rsidP="00CB15B0">
      <w:pPr>
        <w:spacing w:before="0" w:after="0" w:line="240" w:lineRule="auto"/>
      </w:pPr>
      <w:r>
        <w:continuationSeparator/>
      </w:r>
    </w:p>
  </w:endnote>
  <w:endnote w:type="continuationNotice" w:id="1">
    <w:p w14:paraId="647DD184" w14:textId="77777777" w:rsidR="00B10738" w:rsidRDefault="00B1073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BCA30" w14:textId="77777777" w:rsidR="00B10738" w:rsidRDefault="00B10738" w:rsidP="00CB15B0">
      <w:pPr>
        <w:spacing w:before="0" w:after="0" w:line="240" w:lineRule="auto"/>
      </w:pPr>
      <w:r>
        <w:separator/>
      </w:r>
    </w:p>
  </w:footnote>
  <w:footnote w:type="continuationSeparator" w:id="0">
    <w:p w14:paraId="0002C7D5" w14:textId="77777777" w:rsidR="00B10738" w:rsidRDefault="00B10738" w:rsidP="00CB15B0">
      <w:pPr>
        <w:spacing w:before="0" w:after="0" w:line="240" w:lineRule="auto"/>
      </w:pPr>
      <w:r>
        <w:continuationSeparator/>
      </w:r>
    </w:p>
  </w:footnote>
  <w:footnote w:type="continuationNotice" w:id="1">
    <w:p w14:paraId="232F59E1" w14:textId="77777777" w:rsidR="00B10738" w:rsidRDefault="00B10738">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71A4A"/>
    <w:multiLevelType w:val="hybridMultilevel"/>
    <w:tmpl w:val="90766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145A7C2E"/>
    <w:multiLevelType w:val="hybridMultilevel"/>
    <w:tmpl w:val="8ADA69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2"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322450A3"/>
    <w:multiLevelType w:val="hybridMultilevel"/>
    <w:tmpl w:val="ABC095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7" w15:restartNumberingAfterBreak="0">
    <w:nsid w:val="3AF87066"/>
    <w:multiLevelType w:val="hybridMultilevel"/>
    <w:tmpl w:val="8DA0D4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D214DB"/>
    <w:multiLevelType w:val="hybridMultilevel"/>
    <w:tmpl w:val="45566814"/>
    <w:lvl w:ilvl="0" w:tplc="5BEABB3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8"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9"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0"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5A5BEF"/>
    <w:multiLevelType w:val="hybridMultilevel"/>
    <w:tmpl w:val="5F3E59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1"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4"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65"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7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73"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6"/>
  </w:num>
  <w:num w:numId="2">
    <w:abstractNumId w:val="0"/>
  </w:num>
  <w:num w:numId="3">
    <w:abstractNumId w:val="36"/>
  </w:num>
  <w:num w:numId="4">
    <w:abstractNumId w:val="26"/>
  </w:num>
  <w:num w:numId="5">
    <w:abstractNumId w:val="63"/>
  </w:num>
  <w:num w:numId="6">
    <w:abstractNumId w:val="17"/>
  </w:num>
  <w:num w:numId="7">
    <w:abstractNumId w:val="6"/>
  </w:num>
  <w:num w:numId="8">
    <w:abstractNumId w:val="20"/>
  </w:num>
  <w:num w:numId="9">
    <w:abstractNumId w:val="67"/>
  </w:num>
  <w:num w:numId="10">
    <w:abstractNumId w:val="74"/>
  </w:num>
  <w:num w:numId="11">
    <w:abstractNumId w:val="47"/>
  </w:num>
  <w:num w:numId="12">
    <w:abstractNumId w:val="30"/>
  </w:num>
  <w:num w:numId="13">
    <w:abstractNumId w:val="75"/>
  </w:num>
  <w:num w:numId="14">
    <w:abstractNumId w:val="51"/>
  </w:num>
  <w:num w:numId="15">
    <w:abstractNumId w:val="43"/>
  </w:num>
  <w:num w:numId="16">
    <w:abstractNumId w:val="33"/>
  </w:num>
  <w:num w:numId="17">
    <w:abstractNumId w:val="69"/>
  </w:num>
  <w:num w:numId="18">
    <w:abstractNumId w:val="11"/>
  </w:num>
  <w:num w:numId="19">
    <w:abstractNumId w:val="53"/>
  </w:num>
  <w:num w:numId="20">
    <w:abstractNumId w:val="5"/>
  </w:num>
  <w:num w:numId="21">
    <w:abstractNumId w:val="31"/>
  </w:num>
  <w:num w:numId="22">
    <w:abstractNumId w:val="54"/>
  </w:num>
  <w:num w:numId="23">
    <w:abstractNumId w:val="40"/>
  </w:num>
  <w:num w:numId="24">
    <w:abstractNumId w:val="3"/>
  </w:num>
  <w:num w:numId="25">
    <w:abstractNumId w:val="73"/>
  </w:num>
  <w:num w:numId="26">
    <w:abstractNumId w:val="45"/>
  </w:num>
  <w:num w:numId="27">
    <w:abstractNumId w:val="21"/>
  </w:num>
  <w:num w:numId="28">
    <w:abstractNumId w:val="70"/>
  </w:num>
  <w:num w:numId="29">
    <w:abstractNumId w:val="9"/>
  </w:num>
  <w:num w:numId="30">
    <w:abstractNumId w:val="60"/>
  </w:num>
  <w:num w:numId="31">
    <w:abstractNumId w:val="65"/>
  </w:num>
  <w:num w:numId="32">
    <w:abstractNumId w:val="14"/>
  </w:num>
  <w:num w:numId="33">
    <w:abstractNumId w:val="61"/>
  </w:num>
  <w:num w:numId="34">
    <w:abstractNumId w:val="64"/>
  </w:num>
  <w:num w:numId="35">
    <w:abstractNumId w:val="22"/>
  </w:num>
  <w:num w:numId="36">
    <w:abstractNumId w:val="8"/>
  </w:num>
  <w:num w:numId="37">
    <w:abstractNumId w:val="23"/>
  </w:num>
  <w:num w:numId="38">
    <w:abstractNumId w:val="61"/>
  </w:num>
  <w:num w:numId="39">
    <w:abstractNumId w:val="39"/>
  </w:num>
  <w:num w:numId="40">
    <w:abstractNumId w:val="72"/>
  </w:num>
  <w:num w:numId="41">
    <w:abstractNumId w:val="1"/>
  </w:num>
  <w:num w:numId="42">
    <w:abstractNumId w:val="48"/>
  </w:num>
  <w:num w:numId="43">
    <w:abstractNumId w:val="24"/>
  </w:num>
  <w:num w:numId="44">
    <w:abstractNumId w:val="14"/>
  </w:num>
  <w:num w:numId="45">
    <w:abstractNumId w:val="42"/>
  </w:num>
  <w:num w:numId="46">
    <w:abstractNumId w:val="68"/>
  </w:num>
  <w:num w:numId="47">
    <w:abstractNumId w:val="62"/>
  </w:num>
  <w:num w:numId="48">
    <w:abstractNumId w:val="50"/>
  </w:num>
  <w:num w:numId="49">
    <w:abstractNumId w:val="52"/>
  </w:num>
  <w:num w:numId="50">
    <w:abstractNumId w:val="44"/>
  </w:num>
  <w:num w:numId="51">
    <w:abstractNumId w:val="13"/>
  </w:num>
  <w:num w:numId="52">
    <w:abstractNumId w:val="10"/>
  </w:num>
  <w:num w:numId="53">
    <w:abstractNumId w:val="34"/>
  </w:num>
  <w:num w:numId="54">
    <w:abstractNumId w:val="58"/>
  </w:num>
  <w:num w:numId="55">
    <w:abstractNumId w:val="46"/>
  </w:num>
  <w:num w:numId="56">
    <w:abstractNumId w:val="49"/>
  </w:num>
  <w:num w:numId="57">
    <w:abstractNumId w:val="59"/>
  </w:num>
  <w:num w:numId="58">
    <w:abstractNumId w:val="18"/>
  </w:num>
  <w:num w:numId="59">
    <w:abstractNumId w:val="36"/>
  </w:num>
  <w:num w:numId="60">
    <w:abstractNumId w:val="25"/>
  </w:num>
  <w:num w:numId="61">
    <w:abstractNumId w:val="29"/>
  </w:num>
  <w:num w:numId="62">
    <w:abstractNumId w:val="4"/>
  </w:num>
  <w:num w:numId="63">
    <w:abstractNumId w:val="71"/>
  </w:num>
  <w:num w:numId="64">
    <w:abstractNumId w:val="12"/>
  </w:num>
  <w:num w:numId="65">
    <w:abstractNumId w:val="27"/>
  </w:num>
  <w:num w:numId="66">
    <w:abstractNumId w:val="16"/>
  </w:num>
  <w:num w:numId="67">
    <w:abstractNumId w:val="56"/>
  </w:num>
  <w:num w:numId="68">
    <w:abstractNumId w:val="41"/>
  </w:num>
  <w:num w:numId="69">
    <w:abstractNumId w:val="28"/>
  </w:num>
  <w:num w:numId="70">
    <w:abstractNumId w:val="35"/>
  </w:num>
  <w:num w:numId="71">
    <w:abstractNumId w:val="55"/>
  </w:num>
  <w:num w:numId="72">
    <w:abstractNumId w:val="19"/>
  </w:num>
  <w:num w:numId="73">
    <w:abstractNumId w:val="7"/>
  </w:num>
  <w:num w:numId="74">
    <w:abstractNumId w:val="2"/>
  </w:num>
  <w:num w:numId="75">
    <w:abstractNumId w:val="38"/>
  </w:num>
  <w:num w:numId="76">
    <w:abstractNumId w:val="37"/>
  </w:num>
  <w:num w:numId="77">
    <w:abstractNumId w:val="57"/>
  </w:num>
  <w:num w:numId="78">
    <w:abstractNumId w:val="32"/>
  </w:num>
  <w:num w:numId="79">
    <w:abstractNumId w:val="15"/>
  </w:num>
  <w:numIdMacAtCleanup w:val="7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ckhyun Bae">
    <w15:presenceInfo w15:providerId="None" w15:userId="Duckhyun B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7A7"/>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16A"/>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898"/>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42D"/>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02B"/>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3C86"/>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C2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D87"/>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B89"/>
    <w:rsid w:val="00151C1C"/>
    <w:rsid w:val="00152216"/>
    <w:rsid w:val="00152C02"/>
    <w:rsid w:val="00152FB0"/>
    <w:rsid w:val="001530ED"/>
    <w:rsid w:val="00153A53"/>
    <w:rsid w:val="0015402F"/>
    <w:rsid w:val="00154222"/>
    <w:rsid w:val="001542A5"/>
    <w:rsid w:val="0015457C"/>
    <w:rsid w:val="0015467D"/>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92E"/>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3C9"/>
    <w:rsid w:val="001926AD"/>
    <w:rsid w:val="00192BBC"/>
    <w:rsid w:val="00192C5D"/>
    <w:rsid w:val="001934A6"/>
    <w:rsid w:val="001938B2"/>
    <w:rsid w:val="00193AFE"/>
    <w:rsid w:val="00193E15"/>
    <w:rsid w:val="00194092"/>
    <w:rsid w:val="00194AA5"/>
    <w:rsid w:val="00195147"/>
    <w:rsid w:val="001953E5"/>
    <w:rsid w:val="00195514"/>
    <w:rsid w:val="001960EB"/>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98"/>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474"/>
    <w:rsid w:val="002355AF"/>
    <w:rsid w:val="00235ACF"/>
    <w:rsid w:val="00235D1E"/>
    <w:rsid w:val="0023608E"/>
    <w:rsid w:val="0023626B"/>
    <w:rsid w:val="00236FB8"/>
    <w:rsid w:val="002370CB"/>
    <w:rsid w:val="00237CAE"/>
    <w:rsid w:val="00237F34"/>
    <w:rsid w:val="00237F71"/>
    <w:rsid w:val="0024069C"/>
    <w:rsid w:val="00240A2C"/>
    <w:rsid w:val="002410B3"/>
    <w:rsid w:val="0024160A"/>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64"/>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6B4"/>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42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D46"/>
    <w:rsid w:val="00500E51"/>
    <w:rsid w:val="005012AD"/>
    <w:rsid w:val="005015E9"/>
    <w:rsid w:val="00501EC9"/>
    <w:rsid w:val="00502EF4"/>
    <w:rsid w:val="00504F8D"/>
    <w:rsid w:val="00505095"/>
    <w:rsid w:val="0050528B"/>
    <w:rsid w:val="0050532A"/>
    <w:rsid w:val="00505486"/>
    <w:rsid w:val="005055B4"/>
    <w:rsid w:val="00505C9A"/>
    <w:rsid w:val="00506011"/>
    <w:rsid w:val="0050601D"/>
    <w:rsid w:val="00506024"/>
    <w:rsid w:val="00506077"/>
    <w:rsid w:val="00506741"/>
    <w:rsid w:val="00506858"/>
    <w:rsid w:val="00506C41"/>
    <w:rsid w:val="00507408"/>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126"/>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64A"/>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2E"/>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16B7"/>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639"/>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6A2A"/>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222"/>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2B0"/>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458"/>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7F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032"/>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D66"/>
    <w:rsid w:val="00A65E47"/>
    <w:rsid w:val="00A65F60"/>
    <w:rsid w:val="00A6707F"/>
    <w:rsid w:val="00A67683"/>
    <w:rsid w:val="00A67884"/>
    <w:rsid w:val="00A67D02"/>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231"/>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6DE"/>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6B8"/>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2FC3"/>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C79F6"/>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3AD"/>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4BC"/>
    <w:rsid w:val="00B078C9"/>
    <w:rsid w:val="00B10738"/>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86C"/>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D08"/>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D28"/>
    <w:rsid w:val="00BC41D4"/>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871"/>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4E8"/>
    <w:rsid w:val="00CE155F"/>
    <w:rsid w:val="00CE16C8"/>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C18"/>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287A"/>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76F"/>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B3A"/>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692"/>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905"/>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C95"/>
    <w:rsid w:val="00E53E29"/>
    <w:rsid w:val="00E53E33"/>
    <w:rsid w:val="00E53FAB"/>
    <w:rsid w:val="00E54620"/>
    <w:rsid w:val="00E54806"/>
    <w:rsid w:val="00E5540E"/>
    <w:rsid w:val="00E5550F"/>
    <w:rsid w:val="00E557B0"/>
    <w:rsid w:val="00E55C5D"/>
    <w:rsid w:val="00E55D9D"/>
    <w:rsid w:val="00E55E1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3AD"/>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38D7"/>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D8D"/>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74A"/>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318"/>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Task Body"/>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0E3D87"/>
    <w:pPr>
      <w:ind w:left="0" w:firstLine="0"/>
    </w:pPr>
    <w:rPr>
      <w:rFonts w:eastAsiaTheme="minorEastAsia"/>
      <w:b/>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0E3D87"/>
    <w:rPr>
      <w:rFonts w:eastAsiaTheme="minorEastAsia"/>
      <w:b/>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 w:type="character" w:customStyle="1" w:styleId="B10">
    <w:name w:val="B1 (文字)"/>
    <w:link w:val="B1"/>
    <w:qFormat/>
    <w:locked/>
    <w:rsid w:val="000C4C2D"/>
    <w:rPr>
      <w:rFonts w:eastAsia="SimSun"/>
      <w:lang w:val="en-GB" w:eastAsia="ja-JP"/>
    </w:rPr>
  </w:style>
  <w:style w:type="paragraph" w:customStyle="1" w:styleId="B3">
    <w:name w:val="B3"/>
    <w:basedOn w:val="a1"/>
    <w:link w:val="B3Char2"/>
    <w:qFormat/>
    <w:rsid w:val="000C4C2D"/>
    <w:pPr>
      <w:spacing w:before="0" w:line="240" w:lineRule="auto"/>
      <w:ind w:left="1135"/>
      <w:jc w:val="left"/>
    </w:pPr>
    <w:rPr>
      <w:rFonts w:eastAsia="DengXian"/>
    </w:rPr>
  </w:style>
  <w:style w:type="character" w:customStyle="1" w:styleId="B2Char">
    <w:name w:val="B2 Char"/>
    <w:link w:val="B2"/>
    <w:qFormat/>
    <w:locked/>
    <w:rsid w:val="000C4C2D"/>
    <w:rPr>
      <w:rFonts w:eastAsia="MS Mincho"/>
      <w:lang w:val="en-GB" w:eastAsia="ja-JP"/>
    </w:rPr>
  </w:style>
  <w:style w:type="character" w:customStyle="1" w:styleId="B3Char2">
    <w:name w:val="B3 Char2"/>
    <w:link w:val="B3"/>
    <w:qFormat/>
    <w:rsid w:val="000C4C2D"/>
    <w:rPr>
      <w:rFonts w:eastAsia="DengXian"/>
      <w:lang w:val="en-GB" w:eastAsia="en-US"/>
    </w:rPr>
  </w:style>
  <w:style w:type="paragraph" w:customStyle="1" w:styleId="B4">
    <w:name w:val="B4"/>
    <w:basedOn w:val="a1"/>
    <w:link w:val="B4Char"/>
    <w:qFormat/>
    <w:rsid w:val="000C4C2D"/>
    <w:pPr>
      <w:spacing w:before="0" w:line="240" w:lineRule="auto"/>
      <w:ind w:left="1418"/>
      <w:jc w:val="left"/>
    </w:pPr>
    <w:rPr>
      <w:rFonts w:eastAsia="SimSun"/>
    </w:rPr>
  </w:style>
  <w:style w:type="paragraph" w:customStyle="1" w:styleId="B5">
    <w:name w:val="B5"/>
    <w:basedOn w:val="a1"/>
    <w:qFormat/>
    <w:rsid w:val="000C4C2D"/>
    <w:pPr>
      <w:spacing w:before="0" w:line="240" w:lineRule="auto"/>
      <w:ind w:left="1702"/>
      <w:jc w:val="left"/>
    </w:pPr>
    <w:rPr>
      <w:rFonts w:eastAsia="SimSun"/>
    </w:rPr>
  </w:style>
  <w:style w:type="character" w:customStyle="1" w:styleId="B4Char">
    <w:name w:val="B4 Char"/>
    <w:link w:val="B4"/>
    <w:qFormat/>
    <w:rsid w:val="000C4C2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065370">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3923">
      <w:bodyDiv w:val="1"/>
      <w:marLeft w:val="0"/>
      <w:marRight w:val="0"/>
      <w:marTop w:val="0"/>
      <w:marBottom w:val="0"/>
      <w:divBdr>
        <w:top w:val="none" w:sz="0" w:space="0" w:color="auto"/>
        <w:left w:val="none" w:sz="0" w:space="0" w:color="auto"/>
        <w:bottom w:val="none" w:sz="0" w:space="0" w:color="auto"/>
        <w:right w:val="none" w:sz="0" w:space="0" w:color="auto"/>
      </w:divBdr>
      <w:divsChild>
        <w:div w:id="1818036772">
          <w:marLeft w:val="0"/>
          <w:marRight w:val="0"/>
          <w:marTop w:val="0"/>
          <w:marBottom w:val="0"/>
          <w:divBdr>
            <w:top w:val="none" w:sz="0" w:space="0" w:color="auto"/>
            <w:left w:val="none" w:sz="0" w:space="0" w:color="auto"/>
            <w:bottom w:val="none" w:sz="0" w:space="0" w:color="auto"/>
            <w:right w:val="none" w:sz="0" w:space="0" w:color="auto"/>
          </w:divBdr>
          <w:divsChild>
            <w:div w:id="58969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870584">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8919679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693452">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F6F3CB-54AF-4103-AEA1-C04C47D2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3</Pages>
  <Words>934</Words>
  <Characters>5325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19</cp:revision>
  <cp:lastPrinted>2016-05-13T07:55:00Z</cp:lastPrinted>
  <dcterms:created xsi:type="dcterms:W3CDTF">2020-04-09T04:12:00Z</dcterms:created>
  <dcterms:modified xsi:type="dcterms:W3CDTF">2021-01-18T11:09:00Z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